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06AC6" w14:textId="74039763" w:rsidR="00701D60" w:rsidRDefault="00701D60" w:rsidP="00701D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46"/>
      <w:bookmarkStart w:id="1" w:name="_Toc27589122"/>
      <w:bookmarkStart w:id="2" w:name="_Toc36459923"/>
      <w:bookmarkStart w:id="3" w:name="_Toc45029507"/>
      <w:bookmarkStart w:id="4" w:name="_Toc56520783"/>
      <w:bookmarkStart w:id="5" w:name="_Toc90587071"/>
      <w:bookmarkStart w:id="6" w:name="_Toc106616614"/>
      <w:bookmarkStart w:id="7" w:name="_Toc122103602"/>
      <w:bookmarkStart w:id="8" w:name="_Toc122107798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B94FAB">
        <w:rPr>
          <w:b/>
          <w:noProof/>
          <w:sz w:val="24"/>
        </w:rPr>
        <w:t>176</w:t>
      </w:r>
    </w:p>
    <w:p w14:paraId="55DCEA19" w14:textId="77777777" w:rsidR="00701D60" w:rsidRDefault="00701D60" w:rsidP="00701D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1D60" w14:paraId="7F2B4AD8" w14:textId="77777777" w:rsidTr="009C3A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D9574" w14:textId="77777777" w:rsidR="00701D60" w:rsidRDefault="00701D60" w:rsidP="009C3A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1D60" w14:paraId="3A3AC369" w14:textId="77777777" w:rsidTr="009C3A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33A27" w14:textId="77777777" w:rsidR="00701D60" w:rsidRDefault="00701D60" w:rsidP="009C3A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1D60" w14:paraId="45F89D52" w14:textId="77777777" w:rsidTr="009C3A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67536E" w14:textId="77777777" w:rsidR="00701D60" w:rsidRDefault="00701D60" w:rsidP="009C3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D60" w14:paraId="2BA5C310" w14:textId="77777777" w:rsidTr="009C3AFA">
        <w:tc>
          <w:tcPr>
            <w:tcW w:w="142" w:type="dxa"/>
            <w:tcBorders>
              <w:left w:val="single" w:sz="4" w:space="0" w:color="auto"/>
            </w:tcBorders>
          </w:tcPr>
          <w:p w14:paraId="6DB81E17" w14:textId="77777777" w:rsidR="00701D60" w:rsidRDefault="00701D60" w:rsidP="009C3A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74740" w14:textId="77777777" w:rsidR="00701D60" w:rsidRPr="00410371" w:rsidRDefault="00701D60" w:rsidP="009C3A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5425357F" w14:textId="77777777" w:rsidR="00701D60" w:rsidRDefault="00701D60" w:rsidP="009C3A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821B69" w14:textId="033FF488" w:rsidR="00701D60" w:rsidRPr="00410371" w:rsidRDefault="00B94FAB" w:rsidP="009C3AF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0468</w:t>
            </w:r>
          </w:p>
        </w:tc>
        <w:tc>
          <w:tcPr>
            <w:tcW w:w="709" w:type="dxa"/>
          </w:tcPr>
          <w:p w14:paraId="44624F8E" w14:textId="77777777" w:rsidR="00701D60" w:rsidRDefault="00701D60" w:rsidP="009C3A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2CE36" w14:textId="77777777" w:rsidR="00701D60" w:rsidRPr="00410371" w:rsidRDefault="00701D60" w:rsidP="009C3A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FD9601" w14:textId="77777777" w:rsidR="00701D60" w:rsidRDefault="00701D60" w:rsidP="009C3A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707A87" w14:textId="77777777" w:rsidR="00701D60" w:rsidRPr="00410371" w:rsidRDefault="00701D60" w:rsidP="009C3A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1988E6" w14:textId="77777777" w:rsidR="00701D60" w:rsidRDefault="00701D60" w:rsidP="009C3AFA">
            <w:pPr>
              <w:pStyle w:val="CRCoverPage"/>
              <w:spacing w:after="0"/>
              <w:rPr>
                <w:noProof/>
              </w:rPr>
            </w:pPr>
          </w:p>
        </w:tc>
      </w:tr>
      <w:tr w:rsidR="00701D60" w14:paraId="51A90A12" w14:textId="77777777" w:rsidTr="009C3A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8F8AF" w14:textId="77777777" w:rsidR="00701D60" w:rsidRDefault="00701D60" w:rsidP="009C3AFA">
            <w:pPr>
              <w:pStyle w:val="CRCoverPage"/>
              <w:spacing w:after="0"/>
              <w:rPr>
                <w:noProof/>
              </w:rPr>
            </w:pPr>
          </w:p>
        </w:tc>
      </w:tr>
      <w:tr w:rsidR="00701D60" w14:paraId="1E64D3C2" w14:textId="77777777" w:rsidTr="009C3A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F42CBA" w14:textId="77777777" w:rsidR="00701D60" w:rsidRPr="00F25D98" w:rsidRDefault="00701D60" w:rsidP="009C3A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1D60" w14:paraId="68920708" w14:textId="77777777" w:rsidTr="009C3AFA">
        <w:tc>
          <w:tcPr>
            <w:tcW w:w="9641" w:type="dxa"/>
            <w:gridSpan w:val="9"/>
          </w:tcPr>
          <w:p w14:paraId="1D1C7A71" w14:textId="77777777" w:rsidR="00701D60" w:rsidRDefault="00701D60" w:rsidP="009C3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24B0C5" w14:textId="77777777" w:rsidR="00701D60" w:rsidRDefault="00701D60" w:rsidP="00701D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1D60" w14:paraId="323F758A" w14:textId="77777777" w:rsidTr="009C3AFA">
        <w:tc>
          <w:tcPr>
            <w:tcW w:w="2835" w:type="dxa"/>
          </w:tcPr>
          <w:p w14:paraId="2B9E60DE" w14:textId="77777777" w:rsidR="00701D60" w:rsidRDefault="00701D60" w:rsidP="009C3A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F6DC51" w14:textId="77777777" w:rsidR="00701D60" w:rsidRDefault="00701D60" w:rsidP="009C3A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6F0E0F" w14:textId="77777777" w:rsidR="00701D60" w:rsidRDefault="00701D60" w:rsidP="009C3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7B0807" w14:textId="77777777" w:rsidR="00701D60" w:rsidRDefault="00701D60" w:rsidP="009C3A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EFBF52" w14:textId="77777777" w:rsidR="00701D60" w:rsidRDefault="00701D60" w:rsidP="009C3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8B9145" w14:textId="77777777" w:rsidR="00701D60" w:rsidRDefault="00701D60" w:rsidP="009C3A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50CDCC" w14:textId="77777777" w:rsidR="00701D60" w:rsidRDefault="00701D60" w:rsidP="009C3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F3DAC3" w14:textId="77777777" w:rsidR="00701D60" w:rsidRDefault="00701D60" w:rsidP="009C3A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C2189" w14:textId="77777777" w:rsidR="00701D60" w:rsidRDefault="00701D60" w:rsidP="009C3A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8D07C6" w14:textId="77777777" w:rsidR="00701D60" w:rsidRDefault="00701D60" w:rsidP="00701D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1D60" w14:paraId="4D90CF20" w14:textId="77777777" w:rsidTr="009C3AFA">
        <w:tc>
          <w:tcPr>
            <w:tcW w:w="9640" w:type="dxa"/>
            <w:gridSpan w:val="11"/>
          </w:tcPr>
          <w:p w14:paraId="08700C34" w14:textId="77777777" w:rsidR="00701D60" w:rsidRDefault="00701D60" w:rsidP="009C3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D60" w14:paraId="795DF105" w14:textId="77777777" w:rsidTr="009C3A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66ED38" w14:textId="77777777" w:rsidR="00701D60" w:rsidRDefault="00701D60" w:rsidP="009C3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75B14" w14:textId="135B89A8" w:rsidR="00701D60" w:rsidRDefault="00701D60" w:rsidP="009C3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5GVnGroup consistency</w:t>
            </w:r>
          </w:p>
        </w:tc>
      </w:tr>
      <w:tr w:rsidR="00701D60" w14:paraId="2D150421" w14:textId="77777777" w:rsidTr="009C3AFA">
        <w:tc>
          <w:tcPr>
            <w:tcW w:w="1843" w:type="dxa"/>
            <w:tcBorders>
              <w:left w:val="single" w:sz="4" w:space="0" w:color="auto"/>
            </w:tcBorders>
          </w:tcPr>
          <w:p w14:paraId="23F43618" w14:textId="77777777" w:rsidR="00701D60" w:rsidRDefault="00701D60" w:rsidP="009C3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CBF222" w14:textId="77777777" w:rsidR="00701D60" w:rsidRDefault="00701D60" w:rsidP="009C3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D60" w14:paraId="29E1CCA2" w14:textId="77777777" w:rsidTr="009C3AFA">
        <w:tc>
          <w:tcPr>
            <w:tcW w:w="1843" w:type="dxa"/>
            <w:tcBorders>
              <w:left w:val="single" w:sz="4" w:space="0" w:color="auto"/>
            </w:tcBorders>
          </w:tcPr>
          <w:p w14:paraId="1A4C308B" w14:textId="77777777" w:rsidR="00701D60" w:rsidRDefault="00701D60" w:rsidP="009C3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EF1411" w14:textId="77777777" w:rsidR="00701D60" w:rsidRDefault="00701D60" w:rsidP="009C3AF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701D60" w14:paraId="27B3D540" w14:textId="77777777" w:rsidTr="009C3AFA">
        <w:tc>
          <w:tcPr>
            <w:tcW w:w="1843" w:type="dxa"/>
            <w:tcBorders>
              <w:left w:val="single" w:sz="4" w:space="0" w:color="auto"/>
            </w:tcBorders>
          </w:tcPr>
          <w:p w14:paraId="56743173" w14:textId="77777777" w:rsidR="00701D60" w:rsidRDefault="00701D60" w:rsidP="009C3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99F75F" w14:textId="77777777" w:rsidR="00701D60" w:rsidRDefault="00701D60" w:rsidP="009C3AF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01D60" w14:paraId="08ECECE8" w14:textId="77777777" w:rsidTr="009C3AFA">
        <w:tc>
          <w:tcPr>
            <w:tcW w:w="1843" w:type="dxa"/>
            <w:tcBorders>
              <w:left w:val="single" w:sz="4" w:space="0" w:color="auto"/>
            </w:tcBorders>
          </w:tcPr>
          <w:p w14:paraId="3908B4A5" w14:textId="77777777" w:rsidR="00701D60" w:rsidRDefault="00701D60" w:rsidP="009C3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06E0DB" w14:textId="77777777" w:rsidR="00701D60" w:rsidRDefault="00701D60" w:rsidP="009C3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D60" w14:paraId="2A3C866B" w14:textId="77777777" w:rsidTr="009C3AFA">
        <w:tc>
          <w:tcPr>
            <w:tcW w:w="1843" w:type="dxa"/>
            <w:tcBorders>
              <w:left w:val="single" w:sz="4" w:space="0" w:color="auto"/>
            </w:tcBorders>
          </w:tcPr>
          <w:p w14:paraId="04492E5E" w14:textId="77777777" w:rsidR="00701D60" w:rsidRDefault="00701D60" w:rsidP="009C3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847477" w14:textId="77777777" w:rsidR="00701D60" w:rsidRDefault="00701D60" w:rsidP="009C3AFA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2274A212" w14:textId="77777777" w:rsidR="00701D60" w:rsidRDefault="00701D60" w:rsidP="009C3A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7A3FCA" w14:textId="77777777" w:rsidR="00701D60" w:rsidRDefault="00701D60" w:rsidP="009C3A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E0B83" w14:textId="4288C0E8" w:rsidR="00701D60" w:rsidRDefault="00B94FAB" w:rsidP="009C3A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2023-04-06</w:t>
            </w:r>
          </w:p>
        </w:tc>
      </w:tr>
      <w:tr w:rsidR="00701D60" w14:paraId="229EC5E8" w14:textId="77777777" w:rsidTr="009C3AFA">
        <w:tc>
          <w:tcPr>
            <w:tcW w:w="1843" w:type="dxa"/>
            <w:tcBorders>
              <w:left w:val="single" w:sz="4" w:space="0" w:color="auto"/>
            </w:tcBorders>
          </w:tcPr>
          <w:p w14:paraId="6EFD8AF0" w14:textId="77777777" w:rsidR="00701D60" w:rsidRDefault="00701D60" w:rsidP="009C3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C811C0" w14:textId="77777777" w:rsidR="00701D60" w:rsidRDefault="00701D60" w:rsidP="009C3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5DB045" w14:textId="77777777" w:rsidR="00701D60" w:rsidRDefault="00701D60" w:rsidP="009C3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3FFF69" w14:textId="77777777" w:rsidR="00701D60" w:rsidRDefault="00701D60" w:rsidP="009C3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364FC3" w14:textId="77777777" w:rsidR="00701D60" w:rsidRDefault="00701D60" w:rsidP="009C3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D60" w14:paraId="5A95F6B3" w14:textId="77777777" w:rsidTr="009C3A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1B157F" w14:textId="77777777" w:rsidR="00701D60" w:rsidRDefault="00701D60" w:rsidP="009C3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147629" w14:textId="77777777" w:rsidR="00701D60" w:rsidRDefault="00701D60" w:rsidP="009C3A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05F89C" w14:textId="77777777" w:rsidR="00701D60" w:rsidRDefault="00701D60" w:rsidP="009C3A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1F39DC" w14:textId="77777777" w:rsidR="00701D60" w:rsidRDefault="00701D60" w:rsidP="009C3A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B87CF" w14:textId="77777777" w:rsidR="00701D60" w:rsidRDefault="00701D60" w:rsidP="009C3AF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01D60" w14:paraId="3A532374" w14:textId="77777777" w:rsidTr="009C3A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261D73" w14:textId="77777777" w:rsidR="00701D60" w:rsidRDefault="00701D60" w:rsidP="009C3A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44983F" w14:textId="77777777" w:rsidR="00701D60" w:rsidRDefault="00701D60" w:rsidP="009C3A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919010" w14:textId="77777777" w:rsidR="00701D60" w:rsidRDefault="00701D60" w:rsidP="009C3A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509438" w14:textId="77777777" w:rsidR="00701D60" w:rsidRPr="007C2097" w:rsidRDefault="00701D60" w:rsidP="009C3A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1D60" w14:paraId="7ADF826F" w14:textId="77777777" w:rsidTr="009C3AFA">
        <w:tc>
          <w:tcPr>
            <w:tcW w:w="1843" w:type="dxa"/>
          </w:tcPr>
          <w:p w14:paraId="2283DD67" w14:textId="77777777" w:rsidR="00701D60" w:rsidRDefault="00701D60" w:rsidP="009C3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D17E1A" w14:textId="77777777" w:rsidR="00701D60" w:rsidRDefault="00701D60" w:rsidP="009C3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D60" w14:paraId="2682F666" w14:textId="77777777" w:rsidTr="009C3A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BD81A" w14:textId="77777777" w:rsidR="00701D60" w:rsidRDefault="00701D60" w:rsidP="009C3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BE6058" w14:textId="31BB9EFF" w:rsidR="00701D60" w:rsidRDefault="00701D60" w:rsidP="009C3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an Individual5GVnGroup is created by the UDR-consumer (UDM), it is up to UDR-internal solutions to ensure consistency with other resources. E.g. The new external and internal group IDs become relevant when the representation of the resource GroupIdentifiers is received.</w:t>
            </w:r>
          </w:p>
        </w:tc>
      </w:tr>
      <w:tr w:rsidR="00701D60" w14:paraId="711726B5" w14:textId="77777777" w:rsidTr="009C3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36626" w14:textId="77777777" w:rsidR="00701D60" w:rsidRDefault="00701D60" w:rsidP="009C3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27109" w14:textId="77777777" w:rsidR="00701D60" w:rsidRDefault="00701D60" w:rsidP="009C3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D60" w14:paraId="7EC00747" w14:textId="77777777" w:rsidTr="009C3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4CFB0" w14:textId="77777777" w:rsidR="00701D60" w:rsidRDefault="00701D60" w:rsidP="009C3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105600" w14:textId="69CABD6E" w:rsidR="00701D60" w:rsidRDefault="00832E88" w:rsidP="009C3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note is added to clarify that the UDR can ensure consistency of resources when an Individual5GVnGroup is created.</w:t>
            </w:r>
          </w:p>
        </w:tc>
      </w:tr>
      <w:tr w:rsidR="00701D60" w14:paraId="43E44DDC" w14:textId="77777777" w:rsidTr="009C3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4215C" w14:textId="77777777" w:rsidR="00701D60" w:rsidRDefault="00701D60" w:rsidP="009C3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E095EB" w14:textId="77777777" w:rsidR="00701D60" w:rsidRDefault="00701D60" w:rsidP="009C3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D60" w14:paraId="1C5E017A" w14:textId="77777777" w:rsidTr="009C3A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BC392" w14:textId="77777777" w:rsidR="00701D60" w:rsidRDefault="00701D60" w:rsidP="009C3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A78EE" w14:textId="79C24A03" w:rsidR="00701D60" w:rsidRDefault="00832E88" w:rsidP="009C3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unsynchronized resources.</w:t>
            </w:r>
          </w:p>
        </w:tc>
      </w:tr>
      <w:tr w:rsidR="00701D60" w14:paraId="3CDEC884" w14:textId="77777777" w:rsidTr="009C3AFA">
        <w:tc>
          <w:tcPr>
            <w:tcW w:w="2694" w:type="dxa"/>
            <w:gridSpan w:val="2"/>
          </w:tcPr>
          <w:p w14:paraId="5D6B75F1" w14:textId="77777777" w:rsidR="00701D60" w:rsidRDefault="00701D60" w:rsidP="009C3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988978" w14:textId="77777777" w:rsidR="00701D60" w:rsidRDefault="00701D60" w:rsidP="009C3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D60" w14:paraId="358B7840" w14:textId="77777777" w:rsidTr="009C3A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BF369C" w14:textId="77777777" w:rsidR="00701D60" w:rsidRDefault="00701D60" w:rsidP="009C3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EE386" w14:textId="7A9E6DAC" w:rsidR="00701D60" w:rsidRDefault="00701D60" w:rsidP="009C3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5.2.35.3.1</w:t>
            </w:r>
          </w:p>
        </w:tc>
      </w:tr>
      <w:tr w:rsidR="00701D60" w14:paraId="6A5B71E3" w14:textId="77777777" w:rsidTr="009C3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110A8" w14:textId="77777777" w:rsidR="00701D60" w:rsidRDefault="00701D60" w:rsidP="009C3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38DBF7" w14:textId="77777777" w:rsidR="00701D60" w:rsidRDefault="00701D60" w:rsidP="009C3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D60" w14:paraId="39928D78" w14:textId="77777777" w:rsidTr="009C3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D0587" w14:textId="77777777" w:rsidR="00701D60" w:rsidRDefault="00701D60" w:rsidP="009C3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9F3BE" w14:textId="77777777" w:rsidR="00701D60" w:rsidRDefault="00701D60" w:rsidP="009C3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48A8DA" w14:textId="77777777" w:rsidR="00701D60" w:rsidRDefault="00701D60" w:rsidP="009C3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826B18" w14:textId="77777777" w:rsidR="00701D60" w:rsidRDefault="00701D60" w:rsidP="009C3A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533E86" w14:textId="77777777" w:rsidR="00701D60" w:rsidRDefault="00701D60" w:rsidP="009C3A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1D60" w14:paraId="68E36CBE" w14:textId="77777777" w:rsidTr="009C3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A18EC" w14:textId="77777777" w:rsidR="00701D60" w:rsidRDefault="00701D60" w:rsidP="009C3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AAF7E4" w14:textId="77777777" w:rsidR="00701D60" w:rsidRDefault="00701D60" w:rsidP="009C3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4BDB7" w14:textId="77777777" w:rsidR="00701D60" w:rsidRDefault="00701D60" w:rsidP="009C3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1F1827" w14:textId="77777777" w:rsidR="00701D60" w:rsidRDefault="00701D60" w:rsidP="009C3A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EE87FA" w14:textId="77777777" w:rsidR="00701D60" w:rsidRDefault="00701D60" w:rsidP="009C3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D60" w14:paraId="7F5B290E" w14:textId="77777777" w:rsidTr="009C3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F9694" w14:textId="77777777" w:rsidR="00701D60" w:rsidRDefault="00701D60" w:rsidP="009C3A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098A2" w14:textId="77777777" w:rsidR="00701D60" w:rsidRDefault="00701D60" w:rsidP="009C3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C7C34" w14:textId="77777777" w:rsidR="00701D60" w:rsidRDefault="00701D60" w:rsidP="009C3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B5D2BF" w14:textId="77777777" w:rsidR="00701D60" w:rsidRDefault="00701D60" w:rsidP="009C3A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62CCE5" w14:textId="77777777" w:rsidR="00701D60" w:rsidRDefault="00701D60" w:rsidP="009C3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D60" w14:paraId="4970E8FB" w14:textId="77777777" w:rsidTr="009C3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3034E" w14:textId="77777777" w:rsidR="00701D60" w:rsidRDefault="00701D60" w:rsidP="009C3A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2C60B" w14:textId="77777777" w:rsidR="00701D60" w:rsidRDefault="00701D60" w:rsidP="009C3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44D64" w14:textId="77777777" w:rsidR="00701D60" w:rsidRDefault="00701D60" w:rsidP="009C3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A9D469" w14:textId="77777777" w:rsidR="00701D60" w:rsidRDefault="00701D60" w:rsidP="009C3A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6AD3F" w14:textId="77777777" w:rsidR="00701D60" w:rsidRDefault="00701D60" w:rsidP="009C3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D60" w14:paraId="3D571790" w14:textId="77777777" w:rsidTr="009C3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6CDA4" w14:textId="77777777" w:rsidR="00701D60" w:rsidRDefault="00701D60" w:rsidP="009C3A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2BB8A3" w14:textId="77777777" w:rsidR="00701D60" w:rsidRDefault="00701D60" w:rsidP="009C3AFA">
            <w:pPr>
              <w:pStyle w:val="CRCoverPage"/>
              <w:spacing w:after="0"/>
              <w:rPr>
                <w:noProof/>
              </w:rPr>
            </w:pPr>
          </w:p>
        </w:tc>
      </w:tr>
      <w:tr w:rsidR="00701D60" w14:paraId="0FDE729A" w14:textId="77777777" w:rsidTr="009C3A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FBAB1" w14:textId="77777777" w:rsidR="00701D60" w:rsidRDefault="00701D60" w:rsidP="009C3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9E7CD" w14:textId="45E8ED4E" w:rsidR="00701D60" w:rsidRDefault="00701D60" w:rsidP="009C3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701D60" w:rsidRPr="008863B9" w14:paraId="28BB612B" w14:textId="77777777" w:rsidTr="009C3A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DF2A3A" w14:textId="77777777" w:rsidR="00701D60" w:rsidRPr="008863B9" w:rsidRDefault="00701D60" w:rsidP="009C3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63DA53" w14:textId="77777777" w:rsidR="00701D60" w:rsidRPr="008863B9" w:rsidRDefault="00701D60" w:rsidP="009C3A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1D60" w14:paraId="1856EEF9" w14:textId="77777777" w:rsidTr="009C3A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B7F3F" w14:textId="77777777" w:rsidR="00701D60" w:rsidRDefault="00701D60" w:rsidP="009C3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D5871" w14:textId="77777777" w:rsidR="00701D60" w:rsidRDefault="00701D60" w:rsidP="009C3A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1A8D1D" w14:textId="77777777" w:rsidR="00701D60" w:rsidRDefault="00701D60" w:rsidP="00701D60">
      <w:pPr>
        <w:pStyle w:val="CRCoverPage"/>
        <w:spacing w:after="0"/>
        <w:rPr>
          <w:noProof/>
          <w:sz w:val="8"/>
          <w:szCs w:val="8"/>
        </w:rPr>
      </w:pPr>
    </w:p>
    <w:p w14:paraId="47A47663" w14:textId="77777777" w:rsidR="00701D60" w:rsidRDefault="00701D60" w:rsidP="00701D60">
      <w:pPr>
        <w:rPr>
          <w:noProof/>
        </w:rPr>
        <w:sectPr w:rsidR="00701D6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5EA08A" w14:textId="77777777" w:rsidR="00701D60" w:rsidRPr="006B5418" w:rsidRDefault="00701D60" w:rsidP="00701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4ECFA9" w14:textId="77777777" w:rsidR="00424B0D" w:rsidRPr="00533C32" w:rsidRDefault="00424B0D" w:rsidP="00424B0D">
      <w:pPr>
        <w:pStyle w:val="Heading5"/>
      </w:pPr>
      <w:r w:rsidRPr="00533C32">
        <w:t>5.2.35.3.1</w:t>
      </w:r>
      <w:r w:rsidRPr="00533C32">
        <w:tab/>
        <w:t>PUT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A8133E0" w14:textId="77777777" w:rsidR="00424B0D" w:rsidRPr="00533C32" w:rsidRDefault="00424B0D" w:rsidP="00424B0D">
      <w:r w:rsidRPr="00533C32">
        <w:t>This method shall support the URI query parameters specified in table 5.2.35.3.1-1.</w:t>
      </w:r>
    </w:p>
    <w:p w14:paraId="79AFFC07" w14:textId="77777777" w:rsidR="00424B0D" w:rsidRPr="00533C32" w:rsidRDefault="00424B0D" w:rsidP="00424B0D">
      <w:pPr>
        <w:pStyle w:val="TH"/>
        <w:outlineLvl w:val="0"/>
      </w:pPr>
      <w:r w:rsidRPr="00533C32">
        <w:t>Table 5.2.35.3.1-1: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424B0D" w:rsidRPr="009C5B90" w14:paraId="0156D5AD" w14:textId="77777777" w:rsidTr="000A43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649718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056BFC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0C4431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0D4A3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0A1F12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4134B51F" w14:textId="77777777" w:rsidTr="000A43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0030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1BBD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06D24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7DAD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233EF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</w:tr>
    </w:tbl>
    <w:p w14:paraId="1E15431A" w14:textId="77777777" w:rsidR="00424B0D" w:rsidRPr="00533C32" w:rsidRDefault="00424B0D" w:rsidP="00424B0D"/>
    <w:p w14:paraId="30BBF1F2" w14:textId="77777777" w:rsidR="00424B0D" w:rsidRPr="00533C32" w:rsidRDefault="00424B0D" w:rsidP="00424B0D">
      <w:r w:rsidRPr="00533C32">
        <w:t>This method shall support the request data structures specified in table 5.2.35.3.1-2 and the response data structures and response codes specified in table 5.2.35.3.1-3.</w:t>
      </w:r>
    </w:p>
    <w:p w14:paraId="353D9EEA" w14:textId="77777777" w:rsidR="00424B0D" w:rsidRPr="00533C32" w:rsidRDefault="00424B0D" w:rsidP="00424B0D">
      <w:pPr>
        <w:pStyle w:val="TH"/>
        <w:outlineLvl w:val="0"/>
      </w:pPr>
      <w:r w:rsidRPr="00533C32">
        <w:t>Table 5.2.35.3.1-2: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424B0D" w:rsidRPr="009C5B90" w14:paraId="51E97A76" w14:textId="77777777" w:rsidTr="000A43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65439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9C0AF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1D955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BB70F7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63EA9806" w14:textId="77777777" w:rsidTr="000A43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0BECB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5GVnGroupConfiguration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40463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92BC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0019C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See 3GPP TS 29.503 [6]</w:t>
            </w:r>
          </w:p>
        </w:tc>
      </w:tr>
    </w:tbl>
    <w:p w14:paraId="39D7141E" w14:textId="77777777" w:rsidR="00424B0D" w:rsidRPr="00533C32" w:rsidRDefault="00424B0D" w:rsidP="00424B0D"/>
    <w:p w14:paraId="0B2B98FF" w14:textId="77777777" w:rsidR="00424B0D" w:rsidRPr="00533C32" w:rsidRDefault="00424B0D" w:rsidP="00424B0D">
      <w:pPr>
        <w:pStyle w:val="TH"/>
        <w:outlineLvl w:val="0"/>
      </w:pPr>
      <w:r w:rsidRPr="00533C32">
        <w:t>Table 5.2.35.3.1-3: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8"/>
        <w:gridCol w:w="286"/>
        <w:gridCol w:w="1083"/>
        <w:gridCol w:w="997"/>
        <w:gridCol w:w="5001"/>
      </w:tblGrid>
      <w:tr w:rsidR="00424B0D" w:rsidRPr="009C5B90" w14:paraId="345295C1" w14:textId="77777777" w:rsidTr="000A43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9916CD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C77BC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A4928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53F8D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1D53CAA8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25EFB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20BA6EDA" w14:textId="77777777" w:rsidTr="000A43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47ED6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5GVnGroupConfiguration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6B2530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E990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C24FC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7C61A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success, a representation of the created resource shall be returned.</w:t>
            </w:r>
          </w:p>
        </w:tc>
      </w:tr>
      <w:tr w:rsidR="00424B0D" w:rsidRPr="009C5B90" w14:paraId="1CAAE1E7" w14:textId="77777777" w:rsidTr="000A43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3B635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5F82D0" w14:textId="77777777" w:rsidR="00424B0D" w:rsidRPr="009C5B90" w:rsidRDefault="00424B0D" w:rsidP="000A43A0">
            <w:pPr>
              <w:pStyle w:val="TAC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2A167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ADAAB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7A877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If the resource already exists, a response code of 403 Forbidden shall be returned.</w:t>
            </w:r>
          </w:p>
        </w:tc>
      </w:tr>
      <w:tr w:rsidR="00424B0D" w:rsidRPr="009C5B90" w14:paraId="0EEF9872" w14:textId="77777777" w:rsidTr="000A43A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A92B5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18B814F9" w14:textId="5AA64481" w:rsidR="00424B0D" w:rsidRDefault="00424B0D" w:rsidP="00424B0D">
      <w:pPr>
        <w:rPr>
          <w:ins w:id="10" w:author="Ulrich Wiehe" w:date="2023-04-03T11:28:00Z"/>
          <w:lang w:eastAsia="zh-CN"/>
        </w:rPr>
      </w:pPr>
    </w:p>
    <w:p w14:paraId="379EEAF2" w14:textId="60E68318" w:rsidR="00FF7486" w:rsidRPr="00533C32" w:rsidRDefault="00FF7486">
      <w:pPr>
        <w:pStyle w:val="NO"/>
        <w:rPr>
          <w:lang w:eastAsia="zh-CN"/>
        </w:rPr>
        <w:pPrChange w:id="11" w:author="Ulrich Wiehe" w:date="2023-04-03T11:28:00Z">
          <w:pPr/>
        </w:pPrChange>
      </w:pPr>
      <w:ins w:id="12" w:author="Ulrich Wiehe" w:date="2023-04-03T11:28:00Z">
        <w:r>
          <w:rPr>
            <w:lang w:eastAsia="zh-CN"/>
          </w:rPr>
          <w:t>NOTE:</w:t>
        </w:r>
        <w:r>
          <w:rPr>
            <w:lang w:eastAsia="zh-CN"/>
          </w:rPr>
          <w:tab/>
          <w:t>C</w:t>
        </w:r>
      </w:ins>
      <w:ins w:id="13" w:author="Ulrich Wiehe" w:date="2023-04-03T11:29:00Z">
        <w:r>
          <w:rPr>
            <w:lang w:eastAsia="zh-CN"/>
          </w:rPr>
          <w:t>reation of an Individual5GVnGroup</w:t>
        </w:r>
      </w:ins>
      <w:ins w:id="14" w:author="Ulrich Wiehe" w:date="2023-04-03T11:30:00Z">
        <w:r>
          <w:rPr>
            <w:lang w:eastAsia="zh-CN"/>
          </w:rPr>
          <w:t xml:space="preserve"> has impacts to </w:t>
        </w:r>
      </w:ins>
      <w:ins w:id="15" w:author="Ulrich Wiehe" w:date="2023-04-03T11:32:00Z">
        <w:r>
          <w:rPr>
            <w:lang w:eastAsia="zh-CN"/>
          </w:rPr>
          <w:t>the</w:t>
        </w:r>
      </w:ins>
      <w:ins w:id="16" w:author="Ulrich Wiehe" w:date="2023-04-03T11:30:00Z">
        <w:r>
          <w:rPr>
            <w:lang w:eastAsia="zh-CN"/>
          </w:rPr>
          <w:t xml:space="preserve"> UDR</w:t>
        </w:r>
      </w:ins>
      <w:ins w:id="17" w:author="Ulrich Wiehe" w:date="2023-04-03T12:06:00Z">
        <w:r w:rsidR="00701D60">
          <w:rPr>
            <w:lang w:eastAsia="zh-CN"/>
          </w:rPr>
          <w:t>,</w:t>
        </w:r>
      </w:ins>
      <w:ins w:id="18" w:author="Ulrich Wiehe" w:date="2023-04-03T11:30:00Z">
        <w:r>
          <w:rPr>
            <w:lang w:eastAsia="zh-CN"/>
          </w:rPr>
          <w:t xml:space="preserve"> </w:t>
        </w:r>
      </w:ins>
      <w:ins w:id="19" w:author="Ulrich Wiehe" w:date="2023-04-03T11:31:00Z">
        <w:r>
          <w:rPr>
            <w:lang w:eastAsia="zh-CN"/>
          </w:rPr>
          <w:t>to ensure consistency with other resource</w:t>
        </w:r>
      </w:ins>
      <w:ins w:id="20" w:author="Ulrich Wiehe" w:date="2023-04-03T11:32:00Z">
        <w:r>
          <w:rPr>
            <w:lang w:eastAsia="zh-CN"/>
          </w:rPr>
          <w:t xml:space="preserve">s. </w:t>
        </w:r>
      </w:ins>
      <w:ins w:id="21" w:author="Ulrich Wiehe" w:date="2023-04-03T11:41:00Z">
        <w:r w:rsidR="00047C72">
          <w:rPr>
            <w:lang w:eastAsia="zh-CN"/>
          </w:rPr>
          <w:t>These</w:t>
        </w:r>
      </w:ins>
      <w:ins w:id="22" w:author="Ulrich Wiehe" w:date="2023-04-03T11:39:00Z">
        <w:r w:rsidR="00047C72">
          <w:rPr>
            <w:lang w:eastAsia="zh-CN"/>
          </w:rPr>
          <w:t xml:space="preserve"> consistenc</w:t>
        </w:r>
      </w:ins>
      <w:ins w:id="23" w:author="Ulrich Wiehe" w:date="2023-04-03T11:41:00Z">
        <w:r w:rsidR="00047C72">
          <w:rPr>
            <w:lang w:eastAsia="zh-CN"/>
          </w:rPr>
          <w:t>ies can be</w:t>
        </w:r>
      </w:ins>
      <w:ins w:id="24" w:author="Ulrich Wiehe" w:date="2023-04-03T11:39:00Z">
        <w:r w:rsidR="00047C72">
          <w:rPr>
            <w:lang w:eastAsia="zh-CN"/>
          </w:rPr>
          <w:t xml:space="preserve"> ensured </w:t>
        </w:r>
      </w:ins>
      <w:ins w:id="25" w:author="Ulrich Wiehe" w:date="2023-04-03T11:42:00Z">
        <w:r w:rsidR="00047C72">
          <w:rPr>
            <w:lang w:eastAsia="zh-CN"/>
          </w:rPr>
          <w:t xml:space="preserve">by </w:t>
        </w:r>
      </w:ins>
      <w:ins w:id="26" w:author="Ulrich Wiehe" w:date="2023-04-03T11:32:00Z">
        <w:r>
          <w:rPr>
            <w:lang w:eastAsia="zh-CN"/>
          </w:rPr>
          <w:t>UDR</w:t>
        </w:r>
      </w:ins>
      <w:ins w:id="27" w:author="Ulrich Wiehe" w:date="2023-04-03T11:33:00Z">
        <w:r>
          <w:rPr>
            <w:lang w:eastAsia="zh-CN"/>
          </w:rPr>
          <w:t xml:space="preserve">-internal </w:t>
        </w:r>
      </w:ins>
      <w:ins w:id="28" w:author="Ulrich Wiehe" w:date="2023-04-03T11:42:00Z">
        <w:r w:rsidR="00047C72">
          <w:rPr>
            <w:lang w:eastAsia="zh-CN"/>
          </w:rPr>
          <w:t xml:space="preserve">solutions. </w:t>
        </w:r>
        <w:r w:rsidR="00047C72">
          <w:rPr>
            <w:lang w:eastAsia="zh-CN"/>
          </w:rPr>
          <w:br/>
        </w:r>
      </w:ins>
      <w:ins w:id="29" w:author="Ulrich Wiehe" w:date="2023-04-03T11:43:00Z">
        <w:r w:rsidR="00047C72">
          <w:rPr>
            <w:lang w:eastAsia="zh-CN"/>
          </w:rPr>
          <w:t xml:space="preserve">After successful creation of an Individual5GVnGroup, </w:t>
        </w:r>
      </w:ins>
      <w:ins w:id="30" w:author="Ulrich Wiehe" w:date="2023-04-03T11:55:00Z">
        <w:r w:rsidR="00382D39">
          <w:rPr>
            <w:lang w:eastAsia="zh-CN"/>
          </w:rPr>
          <w:t xml:space="preserve">representations of </w:t>
        </w:r>
      </w:ins>
      <w:ins w:id="31" w:author="Ulrich Wiehe" w:date="2023-04-03T11:44:00Z">
        <w:r w:rsidR="00047C72">
          <w:rPr>
            <w:lang w:eastAsia="zh-CN"/>
          </w:rPr>
          <w:t>the resources AccessAndMobilitySubscriptionData and SessionManagementSubscriptionData associated t</w:t>
        </w:r>
      </w:ins>
      <w:ins w:id="32" w:author="Ulrich Wiehe" w:date="2023-04-03T11:45:00Z">
        <w:r w:rsidR="00047C72">
          <w:rPr>
            <w:lang w:eastAsia="zh-CN"/>
          </w:rPr>
          <w:t xml:space="preserve">o group member UEs may be </w:t>
        </w:r>
        <w:r w:rsidR="00382D39">
          <w:rPr>
            <w:lang w:eastAsia="zh-CN"/>
          </w:rPr>
          <w:t xml:space="preserve">retrieved by UDR-consumers (see </w:t>
        </w:r>
      </w:ins>
      <w:ins w:id="33" w:author="Ulrich Wiehe" w:date="2023-04-03T11:46:00Z">
        <w:r w:rsidR="00382D39">
          <w:rPr>
            <w:lang w:eastAsia="zh-CN"/>
          </w:rPr>
          <w:t>clause</w:t>
        </w:r>
      </w:ins>
      <w:ins w:id="34" w:author="Ulrich Wiehe" w:date="2023-04-03T11:56:00Z">
        <w:r w:rsidR="00904E48">
          <w:rPr>
            <w:lang w:eastAsia="zh-CN"/>
          </w:rPr>
          <w:t> </w:t>
        </w:r>
      </w:ins>
      <w:ins w:id="35" w:author="Ulrich Wiehe" w:date="2023-04-03T11:46:00Z">
        <w:r w:rsidR="00382D39">
          <w:rPr>
            <w:lang w:eastAsia="zh-CN"/>
          </w:rPr>
          <w:t xml:space="preserve">5.2.3.3.1 and </w:t>
        </w:r>
      </w:ins>
      <w:ins w:id="36" w:author="Ulrich Wiehe" w:date="2023-04-03T11:47:00Z">
        <w:r w:rsidR="00382D39">
          <w:rPr>
            <w:lang w:eastAsia="zh-CN"/>
          </w:rPr>
          <w:t xml:space="preserve">5.2.5.3.1). It is expected that the </w:t>
        </w:r>
      </w:ins>
      <w:ins w:id="37" w:author="Ulrich Wiehe" w:date="2023-04-03T11:48:00Z">
        <w:r w:rsidR="00382D39">
          <w:rPr>
            <w:lang w:eastAsia="zh-CN"/>
          </w:rPr>
          <w:t>retrieved AccessAndMobilitySubscriptionData and the ret</w:t>
        </w:r>
      </w:ins>
      <w:ins w:id="38" w:author="Ulrich Wiehe" w:date="2023-04-03T11:49:00Z">
        <w:r w:rsidR="00382D39">
          <w:rPr>
            <w:lang w:eastAsia="zh-CN"/>
          </w:rPr>
          <w:t xml:space="preserve">rieved SessionManagementSubscriptionData contain group relevant information (e.g. </w:t>
        </w:r>
      </w:ins>
      <w:ins w:id="39" w:author="Ulrich Wiehe" w:date="2023-04-03T11:50:00Z">
        <w:r w:rsidR="00382D39">
          <w:rPr>
            <w:lang w:eastAsia="zh-CN"/>
          </w:rPr>
          <w:t>the internal group id</w:t>
        </w:r>
      </w:ins>
      <w:ins w:id="40" w:author="Ulrich Wiehe" w:date="2023-04-03T12:03:00Z">
        <w:r w:rsidR="00991177">
          <w:rPr>
            <w:lang w:eastAsia="zh-CN"/>
          </w:rPr>
          <w:t>)</w:t>
        </w:r>
      </w:ins>
      <w:ins w:id="41" w:author="Ulrich Wiehe" w:date="2023-04-03T11:50:00Z">
        <w:r w:rsidR="00382D39">
          <w:rPr>
            <w:lang w:eastAsia="zh-CN"/>
          </w:rPr>
          <w:t xml:space="preserve"> of the Individua</w:t>
        </w:r>
      </w:ins>
      <w:ins w:id="42" w:author="Ulrich Wiehe" w:date="2023-04-03T12:03:00Z">
        <w:r w:rsidR="00991177">
          <w:rPr>
            <w:lang w:eastAsia="zh-CN"/>
          </w:rPr>
          <w:t>l</w:t>
        </w:r>
      </w:ins>
      <w:ins w:id="43" w:author="Ulrich Wiehe" w:date="2023-04-03T11:50:00Z">
        <w:r w:rsidR="00382D39">
          <w:rPr>
            <w:lang w:eastAsia="zh-CN"/>
          </w:rPr>
          <w:t>5GVnGroup the UE belongs to.</w:t>
        </w:r>
      </w:ins>
      <w:ins w:id="44" w:author="Ulrich Wiehe" w:date="2023-04-03T11:51:00Z">
        <w:r w:rsidR="00382D39">
          <w:rPr>
            <w:lang w:eastAsia="zh-CN"/>
          </w:rPr>
          <w:br/>
          <w:t>Sim</w:t>
        </w:r>
      </w:ins>
      <w:ins w:id="45" w:author="Ulrich Wiehe" w:date="2023-04-03T11:53:00Z">
        <w:r w:rsidR="00382D39">
          <w:rPr>
            <w:lang w:eastAsia="zh-CN"/>
          </w:rPr>
          <w:t>i</w:t>
        </w:r>
      </w:ins>
      <w:ins w:id="46" w:author="Ulrich Wiehe" w:date="2023-04-03T11:51:00Z">
        <w:r w:rsidR="00382D39">
          <w:rPr>
            <w:lang w:eastAsia="zh-CN"/>
          </w:rPr>
          <w:t xml:space="preserve">larly, </w:t>
        </w:r>
      </w:ins>
      <w:ins w:id="47" w:author="Ulrich Wiehe" w:date="2023-04-03T11:53:00Z">
        <w:r w:rsidR="00382D39">
          <w:rPr>
            <w:lang w:eastAsia="zh-CN"/>
          </w:rPr>
          <w:t xml:space="preserve">the </w:t>
        </w:r>
      </w:ins>
      <w:ins w:id="48" w:author="Ulrich Wiehe" w:date="2023-04-03T11:55:00Z">
        <w:r w:rsidR="00904E48">
          <w:rPr>
            <w:lang w:eastAsia="zh-CN"/>
          </w:rPr>
          <w:t xml:space="preserve">representation of the </w:t>
        </w:r>
      </w:ins>
      <w:ins w:id="49" w:author="Ulrich Wiehe" w:date="2023-04-03T11:53:00Z">
        <w:r w:rsidR="00382D39">
          <w:rPr>
            <w:lang w:eastAsia="zh-CN"/>
          </w:rPr>
          <w:t>resource GroupIdentifiers</w:t>
        </w:r>
      </w:ins>
      <w:ins w:id="50" w:author="Ulrich Wiehe" w:date="2023-04-03T11:55:00Z">
        <w:r w:rsidR="00904E48">
          <w:rPr>
            <w:lang w:eastAsia="zh-CN"/>
          </w:rPr>
          <w:t xml:space="preserve"> may be retrieved by UDR consumers </w:t>
        </w:r>
      </w:ins>
      <w:ins w:id="51" w:author="Ulrich Wiehe" w:date="2023-04-03T11:56:00Z">
        <w:r w:rsidR="00904E48">
          <w:rPr>
            <w:lang w:eastAsia="zh-CN"/>
          </w:rPr>
          <w:t xml:space="preserve">(see clause 5.2.33.3.1). </w:t>
        </w:r>
      </w:ins>
      <w:ins w:id="52" w:author="Ulrich Wiehe" w:date="2023-04-03T11:57:00Z">
        <w:r w:rsidR="00904E48">
          <w:rPr>
            <w:lang w:eastAsia="zh-CN"/>
          </w:rPr>
          <w:t xml:space="preserve">It is expected that the </w:t>
        </w:r>
      </w:ins>
      <w:ins w:id="53" w:author="Ulrich Wiehe" w:date="2023-04-03T11:58:00Z">
        <w:r w:rsidR="00904E48">
          <w:rPr>
            <w:lang w:eastAsia="zh-CN"/>
          </w:rPr>
          <w:t xml:space="preserve">retrieved GroupIdentifiers contain </w:t>
        </w:r>
      </w:ins>
      <w:ins w:id="54" w:author="Ulrich Wiehe" w:date="2023-04-03T11:59:00Z">
        <w:r w:rsidR="00904E48">
          <w:rPr>
            <w:lang w:eastAsia="zh-CN"/>
          </w:rPr>
          <w:t xml:space="preserve">5GVnGroup related </w:t>
        </w:r>
      </w:ins>
      <w:ins w:id="55" w:author="Ulrich Wiehe" w:date="2023-04-03T11:58:00Z">
        <w:r w:rsidR="00904E48">
          <w:rPr>
            <w:lang w:eastAsia="zh-CN"/>
          </w:rPr>
          <w:t>information</w:t>
        </w:r>
      </w:ins>
      <w:ins w:id="56" w:author="Ulrich Wiehe" w:date="2023-04-03T11:59:00Z">
        <w:r w:rsidR="00904E48">
          <w:rPr>
            <w:lang w:eastAsia="zh-CN"/>
          </w:rPr>
          <w:t xml:space="preserve"> </w:t>
        </w:r>
      </w:ins>
      <w:ins w:id="57" w:author="Ulrich Wiehe" w:date="2023-04-03T12:27:00Z">
        <w:r w:rsidR="002C6BCB">
          <w:rPr>
            <w:lang w:eastAsia="zh-CN"/>
          </w:rPr>
          <w:t xml:space="preserve">(e.g. external group Id, Internal Group Id, group member UEs) </w:t>
        </w:r>
      </w:ins>
      <w:ins w:id="58" w:author="Ulrich Wiehe" w:date="2023-04-03T11:59:00Z">
        <w:r w:rsidR="00904E48">
          <w:rPr>
            <w:lang w:eastAsia="zh-CN"/>
          </w:rPr>
          <w:t xml:space="preserve">as </w:t>
        </w:r>
      </w:ins>
      <w:ins w:id="59" w:author="Ulrich Wiehe" w:date="2023-04-03T12:00:00Z">
        <w:r w:rsidR="00904E48">
          <w:rPr>
            <w:lang w:eastAsia="zh-CN"/>
          </w:rPr>
          <w:t>part of the created 5GVnGroupConfiguration.</w:t>
        </w:r>
      </w:ins>
      <w:ins w:id="60" w:author="Ulrich Wiehe" w:date="2023-04-03T11:58:00Z">
        <w:r w:rsidR="00904E48">
          <w:rPr>
            <w:lang w:eastAsia="zh-CN"/>
          </w:rPr>
          <w:t xml:space="preserve"> </w:t>
        </w:r>
      </w:ins>
    </w:p>
    <w:p w14:paraId="08B289AF" w14:textId="020D4A0B" w:rsidR="00832E88" w:rsidRPr="006B5418" w:rsidRDefault="00832E88" w:rsidP="00832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Default="00080512" w:rsidP="00701D60">
      <w:pPr>
        <w:pStyle w:val="Heading5"/>
      </w:pPr>
    </w:p>
    <w:sectPr w:rsidR="0008051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CE50E" w14:textId="77777777" w:rsidR="00346EBC" w:rsidRDefault="00346EBC">
      <w:r>
        <w:separator/>
      </w:r>
    </w:p>
  </w:endnote>
  <w:endnote w:type="continuationSeparator" w:id="0">
    <w:p w14:paraId="7979A82F" w14:textId="77777777" w:rsidR="00346EBC" w:rsidRDefault="00346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9DB54" w14:textId="77777777" w:rsidR="00701D60" w:rsidRDefault="00701D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34015" w14:textId="77777777" w:rsidR="00701D60" w:rsidRDefault="00701D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AA572" w14:textId="77777777" w:rsidR="00701D60" w:rsidRDefault="00701D6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AE5A2" w14:textId="77777777" w:rsidR="00346EBC" w:rsidRDefault="00346EBC">
      <w:r>
        <w:separator/>
      </w:r>
    </w:p>
  </w:footnote>
  <w:footnote w:type="continuationSeparator" w:id="0">
    <w:p w14:paraId="1E8D966B" w14:textId="77777777" w:rsidR="00346EBC" w:rsidRDefault="00346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1892D" w14:textId="77777777" w:rsidR="00701D60" w:rsidRDefault="00701D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F4351" w14:textId="77777777" w:rsidR="00701D60" w:rsidRDefault="00701D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B911E" w14:textId="77777777" w:rsidR="00701D60" w:rsidRDefault="00701D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5F032DE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94F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20019A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94F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6035506">
    <w:abstractNumId w:val="11"/>
  </w:num>
  <w:num w:numId="4" w16cid:durableId="466433120">
    <w:abstractNumId w:val="14"/>
  </w:num>
  <w:num w:numId="5" w16cid:durableId="1525092865">
    <w:abstractNumId w:val="9"/>
  </w:num>
  <w:num w:numId="6" w16cid:durableId="55981078">
    <w:abstractNumId w:val="7"/>
  </w:num>
  <w:num w:numId="7" w16cid:durableId="819687406">
    <w:abstractNumId w:val="6"/>
  </w:num>
  <w:num w:numId="8" w16cid:durableId="112480631">
    <w:abstractNumId w:val="5"/>
  </w:num>
  <w:num w:numId="9" w16cid:durableId="842278262">
    <w:abstractNumId w:val="4"/>
  </w:num>
  <w:num w:numId="10" w16cid:durableId="558831968">
    <w:abstractNumId w:val="8"/>
  </w:num>
  <w:num w:numId="11" w16cid:durableId="1865633109">
    <w:abstractNumId w:val="3"/>
  </w:num>
  <w:num w:numId="12" w16cid:durableId="923808218">
    <w:abstractNumId w:val="2"/>
  </w:num>
  <w:num w:numId="13" w16cid:durableId="1299266882">
    <w:abstractNumId w:val="1"/>
  </w:num>
  <w:num w:numId="14" w16cid:durableId="587036443">
    <w:abstractNumId w:val="0"/>
  </w:num>
  <w:num w:numId="15" w16cid:durableId="781924732">
    <w:abstractNumId w:val="8"/>
    <w:lvlOverride w:ilvl="0">
      <w:startOverride w:val="1"/>
    </w:lvlOverride>
  </w:num>
  <w:num w:numId="16" w16cid:durableId="673142182">
    <w:abstractNumId w:val="13"/>
  </w:num>
  <w:num w:numId="17" w16cid:durableId="20871917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9BC"/>
    <w:rsid w:val="0001763F"/>
    <w:rsid w:val="000270B9"/>
    <w:rsid w:val="00033397"/>
    <w:rsid w:val="00040095"/>
    <w:rsid w:val="00040843"/>
    <w:rsid w:val="00047C72"/>
    <w:rsid w:val="00051834"/>
    <w:rsid w:val="00054A22"/>
    <w:rsid w:val="00062023"/>
    <w:rsid w:val="000655A6"/>
    <w:rsid w:val="00065D08"/>
    <w:rsid w:val="00080512"/>
    <w:rsid w:val="00093559"/>
    <w:rsid w:val="000A3A27"/>
    <w:rsid w:val="000C3813"/>
    <w:rsid w:val="000C47C3"/>
    <w:rsid w:val="000C4D5B"/>
    <w:rsid w:val="000D58AB"/>
    <w:rsid w:val="000F56CC"/>
    <w:rsid w:val="001236DF"/>
    <w:rsid w:val="00133525"/>
    <w:rsid w:val="0014133C"/>
    <w:rsid w:val="00145AA5"/>
    <w:rsid w:val="00173E3B"/>
    <w:rsid w:val="00174E78"/>
    <w:rsid w:val="0017793D"/>
    <w:rsid w:val="001A4C42"/>
    <w:rsid w:val="001A7420"/>
    <w:rsid w:val="001B0001"/>
    <w:rsid w:val="001B4FF1"/>
    <w:rsid w:val="001B6637"/>
    <w:rsid w:val="001C21C3"/>
    <w:rsid w:val="001D02C2"/>
    <w:rsid w:val="001D661D"/>
    <w:rsid w:val="001E137C"/>
    <w:rsid w:val="001F0C1D"/>
    <w:rsid w:val="001F1132"/>
    <w:rsid w:val="001F168B"/>
    <w:rsid w:val="001F3922"/>
    <w:rsid w:val="0023185B"/>
    <w:rsid w:val="0023274A"/>
    <w:rsid w:val="002347A2"/>
    <w:rsid w:val="002675F0"/>
    <w:rsid w:val="002760EE"/>
    <w:rsid w:val="002A6B29"/>
    <w:rsid w:val="002B2FB8"/>
    <w:rsid w:val="002B6339"/>
    <w:rsid w:val="002C017C"/>
    <w:rsid w:val="002C24C8"/>
    <w:rsid w:val="002C6BCB"/>
    <w:rsid w:val="002E00EE"/>
    <w:rsid w:val="002F7FF4"/>
    <w:rsid w:val="00315B85"/>
    <w:rsid w:val="003172DC"/>
    <w:rsid w:val="0033464E"/>
    <w:rsid w:val="00345990"/>
    <w:rsid w:val="00346725"/>
    <w:rsid w:val="00346EBC"/>
    <w:rsid w:val="0035462D"/>
    <w:rsid w:val="00356555"/>
    <w:rsid w:val="00363983"/>
    <w:rsid w:val="0037254E"/>
    <w:rsid w:val="003765B8"/>
    <w:rsid w:val="00382D39"/>
    <w:rsid w:val="00391ED4"/>
    <w:rsid w:val="003A3F6A"/>
    <w:rsid w:val="003C3971"/>
    <w:rsid w:val="00403A4A"/>
    <w:rsid w:val="004152B7"/>
    <w:rsid w:val="00423334"/>
    <w:rsid w:val="00424B0D"/>
    <w:rsid w:val="00426191"/>
    <w:rsid w:val="004345EC"/>
    <w:rsid w:val="00454EF3"/>
    <w:rsid w:val="00465515"/>
    <w:rsid w:val="0049751D"/>
    <w:rsid w:val="004B3958"/>
    <w:rsid w:val="004C30AC"/>
    <w:rsid w:val="004D3578"/>
    <w:rsid w:val="004E213A"/>
    <w:rsid w:val="004E2D2B"/>
    <w:rsid w:val="004E39A7"/>
    <w:rsid w:val="004F0988"/>
    <w:rsid w:val="004F3340"/>
    <w:rsid w:val="0051537C"/>
    <w:rsid w:val="00530BD4"/>
    <w:rsid w:val="0053388B"/>
    <w:rsid w:val="00535773"/>
    <w:rsid w:val="00543E6C"/>
    <w:rsid w:val="0054638E"/>
    <w:rsid w:val="00565087"/>
    <w:rsid w:val="0057183F"/>
    <w:rsid w:val="00593FB0"/>
    <w:rsid w:val="00597B11"/>
    <w:rsid w:val="005A3DAD"/>
    <w:rsid w:val="005D2E01"/>
    <w:rsid w:val="005D7526"/>
    <w:rsid w:val="005E0662"/>
    <w:rsid w:val="005E357C"/>
    <w:rsid w:val="005E4BB2"/>
    <w:rsid w:val="005F124A"/>
    <w:rsid w:val="005F788A"/>
    <w:rsid w:val="005F788D"/>
    <w:rsid w:val="00602AEA"/>
    <w:rsid w:val="006072C3"/>
    <w:rsid w:val="00614FDF"/>
    <w:rsid w:val="0063543D"/>
    <w:rsid w:val="00647114"/>
    <w:rsid w:val="00670CF4"/>
    <w:rsid w:val="006720B1"/>
    <w:rsid w:val="00680032"/>
    <w:rsid w:val="006912E9"/>
    <w:rsid w:val="006924A6"/>
    <w:rsid w:val="006A323F"/>
    <w:rsid w:val="006B30D0"/>
    <w:rsid w:val="006C3D95"/>
    <w:rsid w:val="006E5C86"/>
    <w:rsid w:val="007000D6"/>
    <w:rsid w:val="00701116"/>
    <w:rsid w:val="00701D60"/>
    <w:rsid w:val="00707D0F"/>
    <w:rsid w:val="0071174C"/>
    <w:rsid w:val="00713C44"/>
    <w:rsid w:val="00734A5B"/>
    <w:rsid w:val="0074026F"/>
    <w:rsid w:val="007429F6"/>
    <w:rsid w:val="00744E76"/>
    <w:rsid w:val="00765EA3"/>
    <w:rsid w:val="00767E8C"/>
    <w:rsid w:val="00774DA4"/>
    <w:rsid w:val="00780F26"/>
    <w:rsid w:val="00781F0F"/>
    <w:rsid w:val="007A5252"/>
    <w:rsid w:val="007B3579"/>
    <w:rsid w:val="007B600E"/>
    <w:rsid w:val="007F0F4A"/>
    <w:rsid w:val="008028A4"/>
    <w:rsid w:val="00803BC5"/>
    <w:rsid w:val="00807507"/>
    <w:rsid w:val="00830747"/>
    <w:rsid w:val="00830904"/>
    <w:rsid w:val="00832E88"/>
    <w:rsid w:val="00832F72"/>
    <w:rsid w:val="00834E36"/>
    <w:rsid w:val="00847893"/>
    <w:rsid w:val="00872B1C"/>
    <w:rsid w:val="008768CA"/>
    <w:rsid w:val="00877C7D"/>
    <w:rsid w:val="008C384C"/>
    <w:rsid w:val="008C7B64"/>
    <w:rsid w:val="008D2FF7"/>
    <w:rsid w:val="008E2D68"/>
    <w:rsid w:val="008E6756"/>
    <w:rsid w:val="008F1929"/>
    <w:rsid w:val="0090271F"/>
    <w:rsid w:val="00902E23"/>
    <w:rsid w:val="00904E48"/>
    <w:rsid w:val="009114D7"/>
    <w:rsid w:val="0091348E"/>
    <w:rsid w:val="00914ED9"/>
    <w:rsid w:val="00917CCB"/>
    <w:rsid w:val="00925358"/>
    <w:rsid w:val="00933FB0"/>
    <w:rsid w:val="0094035E"/>
    <w:rsid w:val="00942EC2"/>
    <w:rsid w:val="00975DAE"/>
    <w:rsid w:val="00991177"/>
    <w:rsid w:val="009A3716"/>
    <w:rsid w:val="009B65DE"/>
    <w:rsid w:val="009C2A53"/>
    <w:rsid w:val="009F37B7"/>
    <w:rsid w:val="009F5E0E"/>
    <w:rsid w:val="00A10F02"/>
    <w:rsid w:val="00A164B4"/>
    <w:rsid w:val="00A26956"/>
    <w:rsid w:val="00A27486"/>
    <w:rsid w:val="00A3441A"/>
    <w:rsid w:val="00A35B92"/>
    <w:rsid w:val="00A53724"/>
    <w:rsid w:val="00A56066"/>
    <w:rsid w:val="00A57C3A"/>
    <w:rsid w:val="00A73129"/>
    <w:rsid w:val="00A77B71"/>
    <w:rsid w:val="00A82346"/>
    <w:rsid w:val="00A92BA1"/>
    <w:rsid w:val="00A95A32"/>
    <w:rsid w:val="00AA1F2B"/>
    <w:rsid w:val="00AB3FAB"/>
    <w:rsid w:val="00AB4A5D"/>
    <w:rsid w:val="00AB6287"/>
    <w:rsid w:val="00AC6BC6"/>
    <w:rsid w:val="00AD45A1"/>
    <w:rsid w:val="00AD5CFD"/>
    <w:rsid w:val="00AE6164"/>
    <w:rsid w:val="00AE65E2"/>
    <w:rsid w:val="00AF1460"/>
    <w:rsid w:val="00B01176"/>
    <w:rsid w:val="00B111AB"/>
    <w:rsid w:val="00B15449"/>
    <w:rsid w:val="00B15E01"/>
    <w:rsid w:val="00B161EB"/>
    <w:rsid w:val="00B27B90"/>
    <w:rsid w:val="00B36000"/>
    <w:rsid w:val="00B41B0A"/>
    <w:rsid w:val="00B57B4E"/>
    <w:rsid w:val="00B854A4"/>
    <w:rsid w:val="00B87D31"/>
    <w:rsid w:val="00B93086"/>
    <w:rsid w:val="00B94FAB"/>
    <w:rsid w:val="00BA0751"/>
    <w:rsid w:val="00BA0DDA"/>
    <w:rsid w:val="00BA19ED"/>
    <w:rsid w:val="00BA4B8D"/>
    <w:rsid w:val="00BA587F"/>
    <w:rsid w:val="00BC0F7D"/>
    <w:rsid w:val="00BD689F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82807"/>
    <w:rsid w:val="00C85DD8"/>
    <w:rsid w:val="00C91962"/>
    <w:rsid w:val="00C93F40"/>
    <w:rsid w:val="00CA3D0C"/>
    <w:rsid w:val="00CE7C58"/>
    <w:rsid w:val="00D14E43"/>
    <w:rsid w:val="00D2525B"/>
    <w:rsid w:val="00D56536"/>
    <w:rsid w:val="00D57972"/>
    <w:rsid w:val="00D675A9"/>
    <w:rsid w:val="00D738D6"/>
    <w:rsid w:val="00D74376"/>
    <w:rsid w:val="00D755EB"/>
    <w:rsid w:val="00D76048"/>
    <w:rsid w:val="00D82E6F"/>
    <w:rsid w:val="00D85E2B"/>
    <w:rsid w:val="00D87E00"/>
    <w:rsid w:val="00D9134D"/>
    <w:rsid w:val="00DA7A03"/>
    <w:rsid w:val="00DB1818"/>
    <w:rsid w:val="00DC309B"/>
    <w:rsid w:val="00DC4DA2"/>
    <w:rsid w:val="00DD4C17"/>
    <w:rsid w:val="00DD6361"/>
    <w:rsid w:val="00DD74A5"/>
    <w:rsid w:val="00DE2623"/>
    <w:rsid w:val="00DE6752"/>
    <w:rsid w:val="00DF2B1F"/>
    <w:rsid w:val="00DF3D47"/>
    <w:rsid w:val="00DF62CD"/>
    <w:rsid w:val="00E16509"/>
    <w:rsid w:val="00E36BF8"/>
    <w:rsid w:val="00E432B7"/>
    <w:rsid w:val="00E44582"/>
    <w:rsid w:val="00E55F65"/>
    <w:rsid w:val="00E77645"/>
    <w:rsid w:val="00EA15B0"/>
    <w:rsid w:val="00EA5EA7"/>
    <w:rsid w:val="00EA66BD"/>
    <w:rsid w:val="00EC4A25"/>
    <w:rsid w:val="00EF608C"/>
    <w:rsid w:val="00F025A2"/>
    <w:rsid w:val="00F04712"/>
    <w:rsid w:val="00F13360"/>
    <w:rsid w:val="00F22EC7"/>
    <w:rsid w:val="00F325C8"/>
    <w:rsid w:val="00F34834"/>
    <w:rsid w:val="00F408B2"/>
    <w:rsid w:val="00F509F0"/>
    <w:rsid w:val="00F653B8"/>
    <w:rsid w:val="00F8102A"/>
    <w:rsid w:val="00F82DE0"/>
    <w:rsid w:val="00F84729"/>
    <w:rsid w:val="00F86F65"/>
    <w:rsid w:val="00F9008D"/>
    <w:rsid w:val="00FA1266"/>
    <w:rsid w:val="00FC1192"/>
    <w:rsid w:val="00FF1DD8"/>
    <w:rsid w:val="00FF4D25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424B0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4B0D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4B0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24B0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24B0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24B0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24B0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24B0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24B0D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24B0D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24B0D"/>
    <w:rPr>
      <w:rFonts w:ascii="Arial" w:hAnsi="Arial"/>
      <w:b/>
      <w:i/>
      <w:sz w:val="18"/>
      <w:lang w:eastAsia="ja-JP"/>
    </w:rPr>
  </w:style>
  <w:style w:type="character" w:customStyle="1" w:styleId="1">
    <w:name w:val="未处理的提及1"/>
    <w:uiPriority w:val="99"/>
    <w:semiHidden/>
    <w:unhideWhenUsed/>
    <w:rsid w:val="00424B0D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424B0D"/>
    <w:rPr>
      <w:lang w:eastAsia="en-US"/>
    </w:rPr>
  </w:style>
  <w:style w:type="character" w:customStyle="1" w:styleId="PLChar">
    <w:name w:val="PL Char"/>
    <w:link w:val="PL"/>
    <w:qFormat/>
    <w:locked/>
    <w:rsid w:val="00424B0D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424B0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24B0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424B0D"/>
    <w:rPr>
      <w:lang w:eastAsia="en-US"/>
    </w:rPr>
  </w:style>
  <w:style w:type="character" w:customStyle="1" w:styleId="B1Char">
    <w:name w:val="B1 Char"/>
    <w:link w:val="B1"/>
    <w:locked/>
    <w:rsid w:val="00424B0D"/>
    <w:rPr>
      <w:lang w:eastAsia="en-US"/>
    </w:rPr>
  </w:style>
  <w:style w:type="character" w:customStyle="1" w:styleId="TANChar">
    <w:name w:val="TAN Char"/>
    <w:link w:val="TAN"/>
    <w:qFormat/>
    <w:locked/>
    <w:rsid w:val="00424B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424B0D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24B0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24B0D"/>
    <w:rPr>
      <w:rFonts w:eastAsia="DengXian"/>
    </w:rPr>
  </w:style>
  <w:style w:type="character" w:styleId="FootnoteReference">
    <w:name w:val="footnote reference"/>
    <w:rsid w:val="00424B0D"/>
    <w:rPr>
      <w:b/>
      <w:position w:val="6"/>
      <w:sz w:val="16"/>
    </w:rPr>
  </w:style>
  <w:style w:type="character" w:customStyle="1" w:styleId="TAHCar">
    <w:name w:val="TAH Car"/>
    <w:rsid w:val="00424B0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24B0D"/>
    <w:rPr>
      <w:color w:val="FF0000"/>
      <w:lang w:eastAsia="en-US"/>
    </w:rPr>
  </w:style>
  <w:style w:type="paragraph" w:customStyle="1" w:styleId="CRCoverPage">
    <w:name w:val="CR Cover Page"/>
    <w:link w:val="CRCoverPageZchn"/>
    <w:rsid w:val="00424B0D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424B0D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424B0D"/>
    <w:rPr>
      <w:sz w:val="16"/>
    </w:rPr>
  </w:style>
  <w:style w:type="character" w:customStyle="1" w:styleId="st">
    <w:name w:val="st"/>
    <w:rsid w:val="00424B0D"/>
  </w:style>
  <w:style w:type="paragraph" w:customStyle="1" w:styleId="m216113901552225498gmail-pl">
    <w:name w:val="m_216113901552225498gmail-pl"/>
    <w:basedOn w:val="Normal"/>
    <w:rsid w:val="00424B0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424B0D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424B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24B0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24B0D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rsid w:val="00424B0D"/>
    <w:rPr>
      <w:lang w:eastAsia="en-US"/>
    </w:rPr>
  </w:style>
  <w:style w:type="character" w:customStyle="1" w:styleId="EditorsNoteChar">
    <w:name w:val="Editor's Note Char"/>
    <w:aliases w:val="EN Char"/>
    <w:rsid w:val="00424B0D"/>
    <w:rPr>
      <w:color w:val="FF0000"/>
      <w:lang w:eastAsia="en-US"/>
    </w:rPr>
  </w:style>
  <w:style w:type="character" w:customStyle="1" w:styleId="B1Char1">
    <w:name w:val="B1 Char1"/>
    <w:rsid w:val="00424B0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24B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554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2023-04-03T10:02:00Z</dcterms:created>
  <dcterms:modified xsi:type="dcterms:W3CDTF">2023-04-06T12:11:00Z</dcterms:modified>
</cp:coreProperties>
</file>